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5075DEA9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r w:rsidR="00441360" w:rsidRPr="00441360">
        <w:rPr>
          <w:rFonts w:cs="Arial"/>
          <w:b/>
          <w:bCs/>
          <w:sz w:val="24"/>
          <w:szCs w:val="24"/>
        </w:rPr>
        <w:t>R3-212234</w:t>
      </w:r>
    </w:p>
    <w:p w14:paraId="7CB45193" w14:textId="6ECE1059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D5CD5" w:rsidR="001E41F3" w:rsidRPr="00410371" w:rsidRDefault="00441360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83E12" w:rsidR="001E41F3" w:rsidRPr="00410371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4BE6">
              <w:rPr>
                <w:b/>
                <w:noProof/>
                <w:sz w:val="28"/>
              </w:rPr>
              <w:t>3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B9F63" w:rsidR="001E41F3" w:rsidRDefault="003706B9" w:rsidP="003F2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3F2DD8">
              <w:rPr>
                <w:noProof/>
              </w:rPr>
              <w:t>relative cartesian coordinate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4A6E4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77B16">
              <w:rPr>
                <w:noProof/>
              </w:rPr>
              <w:t>, Qualcomm Incorporated</w:t>
            </w:r>
            <w:r w:rsidR="00666092">
              <w:rPr>
                <w:noProof/>
              </w:rPr>
              <w:t>, Ericsson</w:t>
            </w:r>
            <w:r w:rsidR="00642AF9">
              <w:rPr>
                <w:noProof/>
              </w:rPr>
              <w:t>, Nokia</w:t>
            </w:r>
            <w:r w:rsidR="00777B16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CCB2C" w:rsidR="001E41F3" w:rsidRDefault="00DB2694" w:rsidP="0072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727D91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27D9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C2B4A" w14:textId="1CC6E904" w:rsidR="00CE4E20" w:rsidRDefault="003F2DD8" w:rsidP="003706B9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5C10FD">
              <w:rPr>
                <w:lang w:eastAsia="zh-CN"/>
              </w:rPr>
              <w:t xml:space="preserve"> </w:t>
            </w:r>
            <w:r w:rsidR="00D63761">
              <w:rPr>
                <w:lang w:eastAsia="zh-CN"/>
              </w:rPr>
              <w:t>current</w:t>
            </w:r>
            <w:r w:rsidR="005C10F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relative </w:t>
            </w:r>
            <w:r w:rsidR="001E3C7B">
              <w:rPr>
                <w:lang w:eastAsia="zh-CN"/>
              </w:rPr>
              <w:t>Cartesian</w:t>
            </w:r>
            <w:r>
              <w:rPr>
                <w:lang w:eastAsia="zh-CN"/>
              </w:rPr>
              <w:t xml:space="preserve"> coordinate </w:t>
            </w:r>
            <w:r w:rsidR="00D63761">
              <w:rPr>
                <w:lang w:eastAsia="zh-CN"/>
              </w:rPr>
              <w:t xml:space="preserve">has the direction of X representing north, Y representing east and Z representing </w:t>
            </w:r>
            <w:r w:rsidR="001E3C7B">
              <w:rPr>
                <w:lang w:eastAsia="zh-CN"/>
              </w:rPr>
              <w:t>high</w:t>
            </w:r>
            <w:r w:rsidR="00D63761">
              <w:rPr>
                <w:lang w:eastAsia="zh-CN"/>
              </w:rPr>
              <w:t>, which does not follow the “right hand rule”</w:t>
            </w:r>
            <w:r w:rsidR="001E3C7B">
              <w:rPr>
                <w:lang w:eastAsia="zh-CN"/>
              </w:rPr>
              <w:t xml:space="preserve"> and UTM tradi</w:t>
            </w:r>
            <w:r w:rsidR="004175BA">
              <w:rPr>
                <w:lang w:eastAsia="zh-CN"/>
              </w:rPr>
              <w:t>ti</w:t>
            </w:r>
            <w:r w:rsidR="001E3C7B">
              <w:rPr>
                <w:lang w:eastAsia="zh-CN"/>
              </w:rPr>
              <w:t>onal X,Y, Z orientation</w:t>
            </w:r>
            <w:r w:rsidR="00D63761">
              <w:rPr>
                <w:lang w:eastAsia="zh-CN"/>
              </w:rPr>
              <w:t>. The direction</w:t>
            </w:r>
            <w:r w:rsidR="00F569C0">
              <w:rPr>
                <w:lang w:eastAsia="zh-CN"/>
              </w:rPr>
              <w:t>s</w:t>
            </w:r>
            <w:r w:rsidR="00D63761">
              <w:rPr>
                <w:lang w:eastAsia="zh-CN"/>
              </w:rPr>
              <w:t xml:space="preserve"> </w:t>
            </w:r>
            <w:r w:rsidR="001E3C7B">
              <w:rPr>
                <w:lang w:eastAsia="zh-CN"/>
              </w:rPr>
              <w:t>should</w:t>
            </w:r>
            <w:r w:rsidR="00D63761">
              <w:rPr>
                <w:lang w:eastAsia="zh-CN"/>
              </w:rPr>
              <w:t xml:space="preserve"> be corrected</w:t>
            </w:r>
            <w:r w:rsidR="001E3C7B">
              <w:rPr>
                <w:lang w:eastAsia="zh-CN"/>
              </w:rPr>
              <w:t xml:space="preserve"> to avoid confusion during the deployments</w:t>
            </w:r>
            <w:r w:rsidR="00D63761">
              <w:rPr>
                <w:lang w:eastAsia="zh-CN"/>
              </w:rPr>
              <w:t>.</w:t>
            </w:r>
            <w:r w:rsidR="00DC3A4E">
              <w:rPr>
                <w:lang w:eastAsia="zh-CN"/>
              </w:rPr>
              <w:t xml:space="preserve"> </w:t>
            </w:r>
          </w:p>
          <w:p w14:paraId="3425CDD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  <w:r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  <w:r>
              <w:rPr>
                <w:lang w:eastAsia="zh-CN"/>
              </w:rPr>
              <w:t>This CR has isolated impact with the previous version of the specification (same release).</w:t>
            </w:r>
          </w:p>
          <w:p w14:paraId="708AA7DE" w14:textId="78A411C2" w:rsidR="00B84B9F" w:rsidRDefault="00B84B9F" w:rsidP="00195DED">
            <w:pPr>
              <w:pStyle w:val="CRCoverPage"/>
              <w:spacing w:after="0"/>
              <w:ind w:leftChars="28" w:left="56" w:firstLine="1"/>
              <w:rPr>
                <w:lang w:eastAsia="zh-CN"/>
              </w:rPr>
            </w:pPr>
            <w:r>
              <w:rPr>
                <w:lang w:eastAsia="zh-CN"/>
              </w:rPr>
              <w:t>The impact can be considered isolated becau</w:t>
            </w:r>
            <w:r w:rsidR="00195DED">
              <w:rPr>
                <w:lang w:eastAsia="zh-CN"/>
              </w:rPr>
              <w:t xml:space="preserve">se the change only affects the </w:t>
            </w:r>
            <w:r w:rsidR="00195DED" w:rsidRPr="00195DED">
              <w:rPr>
                <w:lang w:eastAsia="zh-CN"/>
              </w:rPr>
              <w:t>Relative Cartesian Location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61084" w14:textId="1A678324" w:rsidR="004175BA" w:rsidRDefault="00D63761" w:rsidP="004175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Changed the </w:t>
            </w:r>
            <w:r w:rsidR="001E3C7B">
              <w:rPr>
                <w:lang w:eastAsia="zh-CN"/>
              </w:rPr>
              <w:t>direction</w:t>
            </w:r>
            <w:r>
              <w:rPr>
                <w:lang w:eastAsia="zh-CN"/>
              </w:rPr>
              <w:t xml:space="preserve"> of </w:t>
            </w:r>
            <w:r w:rsidR="00DC3A4E">
              <w:rPr>
                <w:lang w:eastAsia="zh-CN"/>
              </w:rPr>
              <w:t>the</w:t>
            </w:r>
            <w:r w:rsidR="004175BA">
              <w:rPr>
                <w:lang w:eastAsia="zh-CN"/>
              </w:rPr>
              <w:t xml:space="preserve"> X and </w:t>
            </w:r>
            <w:r>
              <w:rPr>
                <w:lang w:eastAsia="zh-CN"/>
              </w:rPr>
              <w:t xml:space="preserve">Y </w:t>
            </w:r>
            <w:r w:rsidR="00DC3A4E">
              <w:rPr>
                <w:lang w:eastAsia="zh-CN"/>
              </w:rPr>
              <w:t>axes in “Relative Cartesian Coordinate” IE</w:t>
            </w:r>
            <w:r w:rsidR="004175BA">
              <w:rPr>
                <w:lang w:eastAsia="zh-CN"/>
              </w:rPr>
              <w:t>.</w:t>
            </w:r>
          </w:p>
          <w:p w14:paraId="31C656EC" w14:textId="101EAAB0" w:rsidR="001E41F3" w:rsidRDefault="004175BA" w:rsidP="004175B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Update of the Z value semantics description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FA497EE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63B5D" w:rsidR="003851AB" w:rsidRDefault="00014914" w:rsidP="001E3C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195DED">
              <w:rPr>
                <w:lang w:eastAsia="zh-CN"/>
              </w:rPr>
              <w:t xml:space="preserve">relative </w:t>
            </w:r>
            <w:r w:rsidR="001E3C7B">
              <w:rPr>
                <w:lang w:eastAsia="zh-CN"/>
              </w:rPr>
              <w:t>Cartesian coordinate</w:t>
            </w:r>
            <w:r w:rsidR="00195DED">
              <w:rPr>
                <w:lang w:eastAsia="zh-CN"/>
              </w:rPr>
              <w:t xml:space="preserve"> </w:t>
            </w:r>
            <w:r w:rsidR="00D63761">
              <w:rPr>
                <w:lang w:eastAsia="zh-CN"/>
              </w:rPr>
              <w:t>system is not correct and a location cannot be correctly expressed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99B34" w:rsidR="001E41F3" w:rsidRDefault="00A60C9C" w:rsidP="00F569C0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 w:rsidR="00D65E26">
              <w:t>2</w:t>
            </w:r>
            <w:r>
              <w:t>.</w:t>
            </w:r>
            <w:r w:rsidR="008855FB">
              <w:t>50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BF3D82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441360">
              <w:rPr>
                <w:noProof/>
              </w:rPr>
              <w:t>0766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9605DEA" w14:textId="77777777" w:rsidR="00DE63CC" w:rsidRDefault="00DE63CC" w:rsidP="00DE63CC">
      <w:pPr>
        <w:pStyle w:val="Heading3"/>
        <w:rPr>
          <w:noProof/>
        </w:rPr>
      </w:pPr>
      <w:bookmarkStart w:id="4" w:name="_Toc51776068"/>
      <w:bookmarkStart w:id="5" w:name="_Toc56773090"/>
      <w:bookmarkStart w:id="6" w:name="_Toc56773300"/>
      <w:bookmarkEnd w:id="2"/>
      <w:r w:rsidRPr="00707B3F">
        <w:rPr>
          <w:noProof/>
        </w:rPr>
        <w:t>9.2.</w:t>
      </w:r>
      <w:r>
        <w:rPr>
          <w:noProof/>
        </w:rPr>
        <w:t>50</w:t>
      </w:r>
      <w:r w:rsidRPr="00707B3F">
        <w:rPr>
          <w:noProof/>
        </w:rPr>
        <w:tab/>
      </w:r>
      <w:r w:rsidRPr="008012C0">
        <w:rPr>
          <w:noProof/>
        </w:rPr>
        <w:t>Relative</w:t>
      </w:r>
      <w:r>
        <w:rPr>
          <w:noProof/>
        </w:rPr>
        <w:t xml:space="preserve"> Cartesian Location</w:t>
      </w:r>
      <w:bookmarkEnd w:id="4"/>
      <w:bookmarkEnd w:id="5"/>
      <w:bookmarkEnd w:id="6"/>
    </w:p>
    <w:p w14:paraId="10FFC8FB" w14:textId="77777777" w:rsidR="00DE63CC" w:rsidRDefault="00DE63CC" w:rsidP="00DE63CC">
      <w:pPr>
        <w:rPr>
          <w:noProof/>
          <w:lang w:eastAsia="ja-JP"/>
        </w:rPr>
      </w:pPr>
      <w:r w:rsidRPr="0058314B">
        <w:rPr>
          <w:noProof/>
          <w:lang w:eastAsia="ja-JP"/>
        </w:rPr>
        <w:t>This information element provides a location relative to some known reference location in a relative Cartesian coordinate system</w:t>
      </w:r>
      <w:r w:rsidRPr="00707B3F">
        <w:rPr>
          <w:noProof/>
          <w:lang w:eastAsia="ja-JP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DE63CC" w:rsidRPr="0058314B" w14:paraId="078773F1" w14:textId="77777777" w:rsidTr="00D63761">
        <w:tc>
          <w:tcPr>
            <w:tcW w:w="2450" w:type="dxa"/>
          </w:tcPr>
          <w:p w14:paraId="3FCDF909" w14:textId="77777777" w:rsidR="00DE63CC" w:rsidRPr="0058314B" w:rsidRDefault="00DE63CC" w:rsidP="00A14088">
            <w:pPr>
              <w:pStyle w:val="TAH"/>
              <w:rPr>
                <w:noProof/>
              </w:rPr>
            </w:pPr>
            <w:r w:rsidRPr="0058314B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5BD79C6B" w14:textId="77777777" w:rsidR="00DE63CC" w:rsidRPr="0058314B" w:rsidRDefault="00DE63CC" w:rsidP="00A14088">
            <w:pPr>
              <w:pStyle w:val="TAH"/>
              <w:rPr>
                <w:noProof/>
              </w:rPr>
            </w:pPr>
            <w:r w:rsidRPr="0058314B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998A004" w14:textId="77777777" w:rsidR="00DE63CC" w:rsidRPr="0058314B" w:rsidRDefault="00DE63CC" w:rsidP="00A14088">
            <w:pPr>
              <w:pStyle w:val="TAH"/>
              <w:rPr>
                <w:noProof/>
              </w:rPr>
            </w:pPr>
            <w:r w:rsidRPr="0058314B">
              <w:rPr>
                <w:noProof/>
              </w:rPr>
              <w:t>Range</w:t>
            </w:r>
          </w:p>
        </w:tc>
        <w:tc>
          <w:tcPr>
            <w:tcW w:w="2234" w:type="dxa"/>
          </w:tcPr>
          <w:p w14:paraId="6F3FAFEA" w14:textId="77777777" w:rsidR="00DE63CC" w:rsidRPr="0058314B" w:rsidRDefault="00DE63CC" w:rsidP="00A14088">
            <w:pPr>
              <w:pStyle w:val="TAH"/>
              <w:rPr>
                <w:noProof/>
              </w:rPr>
            </w:pPr>
            <w:r w:rsidRPr="0058314B">
              <w:rPr>
                <w:noProof/>
              </w:rPr>
              <w:t>IE Type and Reference</w:t>
            </w:r>
          </w:p>
        </w:tc>
        <w:tc>
          <w:tcPr>
            <w:tcW w:w="2880" w:type="dxa"/>
          </w:tcPr>
          <w:p w14:paraId="794C8496" w14:textId="77777777" w:rsidR="00DE63CC" w:rsidRPr="0058314B" w:rsidRDefault="00DE63CC" w:rsidP="00A14088">
            <w:pPr>
              <w:pStyle w:val="TAH"/>
              <w:rPr>
                <w:noProof/>
              </w:rPr>
            </w:pPr>
            <w:r w:rsidRPr="0058314B">
              <w:rPr>
                <w:noProof/>
              </w:rPr>
              <w:t>Semantics Description</w:t>
            </w:r>
          </w:p>
        </w:tc>
      </w:tr>
      <w:tr w:rsidR="00DE63CC" w:rsidRPr="0058314B" w14:paraId="2AD0AF64" w14:textId="77777777" w:rsidTr="00D63761">
        <w:tc>
          <w:tcPr>
            <w:tcW w:w="2450" w:type="dxa"/>
          </w:tcPr>
          <w:p w14:paraId="7277AB5B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XYZ unit</w:t>
            </w:r>
          </w:p>
        </w:tc>
        <w:tc>
          <w:tcPr>
            <w:tcW w:w="1077" w:type="dxa"/>
          </w:tcPr>
          <w:p w14:paraId="73F5B4D9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427CD29" w14:textId="77777777" w:rsidR="00DE63CC" w:rsidRPr="0058314B" w:rsidRDefault="00DE63CC" w:rsidP="00A14088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75F6801F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ENUMERATED (mm, cm, dm,..)</w:t>
            </w:r>
          </w:p>
        </w:tc>
        <w:tc>
          <w:tcPr>
            <w:tcW w:w="2880" w:type="dxa"/>
          </w:tcPr>
          <w:p w14:paraId="0C9E2A7D" w14:textId="77777777" w:rsidR="00DE63CC" w:rsidRPr="0058314B" w:rsidRDefault="00DE63CC" w:rsidP="00A14088">
            <w:pPr>
              <w:pStyle w:val="TAL"/>
              <w:rPr>
                <w:noProof/>
              </w:rPr>
            </w:pPr>
          </w:p>
        </w:tc>
      </w:tr>
      <w:tr w:rsidR="00DE63CC" w:rsidRPr="0058314B" w14:paraId="32EB3AA4" w14:textId="77777777" w:rsidTr="00D63761">
        <w:tc>
          <w:tcPr>
            <w:tcW w:w="2450" w:type="dxa"/>
          </w:tcPr>
          <w:p w14:paraId="22E548BA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X value</w:t>
            </w:r>
          </w:p>
        </w:tc>
        <w:tc>
          <w:tcPr>
            <w:tcW w:w="1077" w:type="dxa"/>
          </w:tcPr>
          <w:p w14:paraId="5123C04A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394C3FA" w14:textId="77777777" w:rsidR="00DE63CC" w:rsidRPr="0058314B" w:rsidRDefault="00DE63CC" w:rsidP="00A14088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5D2F39A4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INTEGER</w:t>
            </w:r>
          </w:p>
          <w:p w14:paraId="77C33106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16</w:t>
            </w:r>
            <w:r w:rsidRPr="0058314B"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16</w:t>
            </w:r>
            <w:r w:rsidRPr="0058314B">
              <w:rPr>
                <w:noProof/>
              </w:rPr>
              <w:t>-1)</w:t>
            </w:r>
          </w:p>
        </w:tc>
        <w:tc>
          <w:tcPr>
            <w:tcW w:w="2880" w:type="dxa"/>
          </w:tcPr>
          <w:p w14:paraId="163CBB54" w14:textId="0EC3CC43" w:rsidR="00DE63CC" w:rsidRPr="0058314B" w:rsidRDefault="00DE63CC" w:rsidP="001E3C7B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58314B">
              <w:t xml:space="preserve">Positive value represents </w:t>
            </w:r>
            <w:del w:id="7" w:author="Huawei20210422" w:date="2021-04-23T15:10:00Z">
              <w:r w:rsidRPr="0058314B" w:rsidDel="001E3C7B">
                <w:delText xml:space="preserve">northing </w:delText>
              </w:r>
            </w:del>
            <w:ins w:id="8" w:author="Huawei20210422" w:date="2021-04-23T15:10:00Z">
              <w:r w:rsidR="001E3C7B">
                <w:t>easting</w:t>
              </w:r>
              <w:r w:rsidR="001E3C7B" w:rsidRPr="0058314B">
                <w:t xml:space="preserve"> </w:t>
              </w:r>
            </w:ins>
            <w:r w:rsidRPr="0058314B">
              <w:t xml:space="preserve">from reference point, in units of </w:t>
            </w:r>
            <w:r w:rsidRPr="0058314B">
              <w:rPr>
                <w:i/>
                <w:iCs/>
              </w:rPr>
              <w:t>XYZ Unit</w:t>
            </w:r>
            <w:r w:rsidRPr="0058314B">
              <w:t xml:space="preserve"> IE.</w:t>
            </w:r>
          </w:p>
        </w:tc>
      </w:tr>
      <w:tr w:rsidR="00DE63CC" w:rsidRPr="0058314B" w14:paraId="44C3B8F5" w14:textId="77777777" w:rsidTr="00D63761">
        <w:tc>
          <w:tcPr>
            <w:tcW w:w="2450" w:type="dxa"/>
          </w:tcPr>
          <w:p w14:paraId="0535771B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Y value</w:t>
            </w:r>
          </w:p>
        </w:tc>
        <w:tc>
          <w:tcPr>
            <w:tcW w:w="1077" w:type="dxa"/>
          </w:tcPr>
          <w:p w14:paraId="6F26EBE5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334AD06" w14:textId="77777777" w:rsidR="00DE63CC" w:rsidRPr="0058314B" w:rsidRDefault="00DE63CC" w:rsidP="00A14088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56DE8A55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INTEGER</w:t>
            </w:r>
          </w:p>
          <w:p w14:paraId="326DBFD6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16</w:t>
            </w:r>
            <w:r w:rsidRPr="0058314B"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16</w:t>
            </w:r>
            <w:r w:rsidRPr="0058314B">
              <w:rPr>
                <w:noProof/>
              </w:rPr>
              <w:t>-1)</w:t>
            </w:r>
          </w:p>
        </w:tc>
        <w:tc>
          <w:tcPr>
            <w:tcW w:w="2880" w:type="dxa"/>
          </w:tcPr>
          <w:p w14:paraId="3765503B" w14:textId="1E8FCFBB" w:rsidR="00DE63CC" w:rsidRPr="0058314B" w:rsidRDefault="00DE63CC" w:rsidP="001E3C7B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58314B">
              <w:t xml:space="preserve">Positive value represents </w:t>
            </w:r>
            <w:del w:id="9" w:author="Huawei" w:date="2021-03-23T09:42:00Z">
              <w:r w:rsidRPr="0058314B" w:rsidDel="00D63761">
                <w:delText xml:space="preserve">easting </w:delText>
              </w:r>
            </w:del>
            <w:ins w:id="10" w:author="Huawei20210422" w:date="2021-04-23T15:11:00Z">
              <w:r w:rsidR="001E3C7B">
                <w:t xml:space="preserve">northing </w:t>
              </w:r>
            </w:ins>
            <w:r w:rsidRPr="0058314B">
              <w:t xml:space="preserve">from reference point in units of </w:t>
            </w:r>
            <w:r w:rsidRPr="0058314B">
              <w:rPr>
                <w:i/>
                <w:iCs/>
              </w:rPr>
              <w:t>XYZ Unit</w:t>
            </w:r>
            <w:r w:rsidRPr="0058314B">
              <w:t xml:space="preserve"> IE.</w:t>
            </w:r>
          </w:p>
        </w:tc>
      </w:tr>
      <w:tr w:rsidR="00DE63CC" w:rsidRPr="0058314B" w14:paraId="33D7BEAE" w14:textId="77777777" w:rsidTr="00D63761">
        <w:tc>
          <w:tcPr>
            <w:tcW w:w="2450" w:type="dxa"/>
          </w:tcPr>
          <w:p w14:paraId="239B5A75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Z value</w:t>
            </w:r>
          </w:p>
        </w:tc>
        <w:tc>
          <w:tcPr>
            <w:tcW w:w="1077" w:type="dxa"/>
          </w:tcPr>
          <w:p w14:paraId="19EA10F9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399EB76" w14:textId="77777777" w:rsidR="00DE63CC" w:rsidRPr="0058314B" w:rsidRDefault="00DE63CC" w:rsidP="00A14088">
            <w:pPr>
              <w:pStyle w:val="TAL"/>
              <w:rPr>
                <w:noProof/>
              </w:rPr>
            </w:pPr>
          </w:p>
        </w:tc>
        <w:tc>
          <w:tcPr>
            <w:tcW w:w="2234" w:type="dxa"/>
          </w:tcPr>
          <w:p w14:paraId="02EAE0E4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INTEGER</w:t>
            </w:r>
          </w:p>
          <w:p w14:paraId="07C24833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(-2</w:t>
            </w:r>
            <w:r>
              <w:rPr>
                <w:noProof/>
                <w:vertAlign w:val="superscript"/>
              </w:rPr>
              <w:t>15</w:t>
            </w:r>
            <w:r w:rsidRPr="0058314B">
              <w:rPr>
                <w:noProof/>
              </w:rPr>
              <w:t>.. 2</w:t>
            </w:r>
            <w:r>
              <w:rPr>
                <w:noProof/>
                <w:vertAlign w:val="superscript"/>
              </w:rPr>
              <w:t>15</w:t>
            </w:r>
            <w:r w:rsidRPr="0058314B">
              <w:rPr>
                <w:noProof/>
              </w:rPr>
              <w:t>-1)</w:t>
            </w:r>
          </w:p>
        </w:tc>
        <w:tc>
          <w:tcPr>
            <w:tcW w:w="2880" w:type="dxa"/>
          </w:tcPr>
          <w:p w14:paraId="435876F0" w14:textId="75DB00C4" w:rsidR="00DE63CC" w:rsidRPr="0058314B" w:rsidRDefault="00666092" w:rsidP="001E3C7B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ins w:id="11" w:author="Huawei20210425" w:date="2021-04-26T20:58:00Z">
              <w:r w:rsidRPr="00666092">
                <w:t xml:space="preserve">Height with respect to reference point in units of </w:t>
              </w:r>
              <w:r w:rsidRPr="00807B23">
                <w:rPr>
                  <w:i/>
                  <w:rPrChange w:id="12" w:author="Huawei20210502" w:date="2021-05-03T11:21:00Z">
                    <w:rPr/>
                  </w:rPrChange>
                </w:rPr>
                <w:t xml:space="preserve">XYZ Unit </w:t>
              </w:r>
              <w:r w:rsidRPr="00666092">
                <w:t>IE, where the XY-plane is horizontal and the Z-axis points up.</w:t>
              </w:r>
            </w:ins>
            <w:del w:id="13" w:author="Huawei20210425" w:date="2021-04-25T20:21:00Z">
              <w:r w:rsidR="00D0177F" w:rsidRPr="0058314B" w:rsidDel="00D0177F">
                <w:delText xml:space="preserve">Positive value represents height above reference point in units of </w:delText>
              </w:r>
              <w:r w:rsidR="00D0177F" w:rsidRPr="0058314B" w:rsidDel="00D0177F">
                <w:rPr>
                  <w:i/>
                  <w:iCs/>
                </w:rPr>
                <w:delText>XYZ Unit</w:delText>
              </w:r>
              <w:r w:rsidR="00D0177F" w:rsidRPr="0058314B" w:rsidDel="00D0177F">
                <w:delText xml:space="preserve"> IE.</w:delText>
              </w:r>
            </w:del>
          </w:p>
        </w:tc>
      </w:tr>
      <w:tr w:rsidR="00DE63CC" w:rsidRPr="0058314B" w14:paraId="2302C966" w14:textId="77777777" w:rsidTr="00D63761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A2C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Location uncertainty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654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788" w14:textId="77777777" w:rsidR="00DE63CC" w:rsidRPr="0058314B" w:rsidRDefault="00DE63CC" w:rsidP="00A14088">
            <w:pPr>
              <w:pStyle w:val="TAL"/>
              <w:rPr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DF5A" w14:textId="77777777" w:rsidR="00DE63CC" w:rsidRPr="0058314B" w:rsidRDefault="00DE63CC" w:rsidP="00A14088">
            <w:pPr>
              <w:pStyle w:val="TAL"/>
              <w:rPr>
                <w:noProof/>
              </w:rPr>
            </w:pPr>
            <w:r w:rsidRPr="0058314B">
              <w:rPr>
                <w:noProof/>
              </w:rPr>
              <w:t>9.2.</w:t>
            </w:r>
            <w:r>
              <w:rPr>
                <w:noProof/>
              </w:rPr>
              <w:t>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C75" w14:textId="77777777" w:rsidR="00DE63CC" w:rsidRPr="0058314B" w:rsidRDefault="00DE63CC" w:rsidP="00A14088">
            <w:pPr>
              <w:pStyle w:val="TAL"/>
            </w:pPr>
          </w:p>
        </w:tc>
      </w:tr>
    </w:tbl>
    <w:p w14:paraId="3CF5202D" w14:textId="77777777" w:rsidR="00DE63CC" w:rsidRDefault="00DE63CC" w:rsidP="00DE63CC"/>
    <w:bookmarkEnd w:id="3"/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7F2EA" w14:textId="77777777" w:rsidR="00DB6A58" w:rsidRDefault="00DB6A58">
      <w:r>
        <w:separator/>
      </w:r>
    </w:p>
  </w:endnote>
  <w:endnote w:type="continuationSeparator" w:id="0">
    <w:p w14:paraId="5DEAC866" w14:textId="77777777" w:rsidR="00DB6A58" w:rsidRDefault="00DB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3F22A" w14:textId="77777777" w:rsidR="00DB6A58" w:rsidRDefault="00DB6A58">
      <w:r>
        <w:separator/>
      </w:r>
    </w:p>
  </w:footnote>
  <w:footnote w:type="continuationSeparator" w:id="0">
    <w:p w14:paraId="6A3875F9" w14:textId="77777777" w:rsidR="00DB6A58" w:rsidRDefault="00DB6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422">
    <w15:presenceInfo w15:providerId="None" w15:userId="Huawei20210422"/>
  </w15:person>
  <w15:person w15:author="Huawei">
    <w15:presenceInfo w15:providerId="None" w15:userId="Huawei"/>
  </w15:person>
  <w15:person w15:author="Huawei20210425">
    <w15:presenceInfo w15:providerId="None" w15:userId="Huawei20210425"/>
  </w15:person>
  <w15:person w15:author="Huawei20210502">
    <w15:presenceInfo w15:providerId="None" w15:userId="Huawei202105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1FE7"/>
    <w:rsid w:val="000643A9"/>
    <w:rsid w:val="00067B38"/>
    <w:rsid w:val="000A6394"/>
    <w:rsid w:val="000B7FED"/>
    <w:rsid w:val="000C038A"/>
    <w:rsid w:val="000C6598"/>
    <w:rsid w:val="000D101F"/>
    <w:rsid w:val="000D44B3"/>
    <w:rsid w:val="000E0AF4"/>
    <w:rsid w:val="00123C6C"/>
    <w:rsid w:val="00145D43"/>
    <w:rsid w:val="00146A68"/>
    <w:rsid w:val="00166080"/>
    <w:rsid w:val="00174D55"/>
    <w:rsid w:val="00182004"/>
    <w:rsid w:val="00192C46"/>
    <w:rsid w:val="00195DED"/>
    <w:rsid w:val="001A08B3"/>
    <w:rsid w:val="001A7B60"/>
    <w:rsid w:val="001A7FB0"/>
    <w:rsid w:val="001B4B32"/>
    <w:rsid w:val="001B52F0"/>
    <w:rsid w:val="001B7A65"/>
    <w:rsid w:val="001E1F7D"/>
    <w:rsid w:val="001E21A8"/>
    <w:rsid w:val="001E3C7B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E46F3"/>
    <w:rsid w:val="002E472E"/>
    <w:rsid w:val="00305409"/>
    <w:rsid w:val="00332AF6"/>
    <w:rsid w:val="00335B69"/>
    <w:rsid w:val="003419E4"/>
    <w:rsid w:val="00346B25"/>
    <w:rsid w:val="003609EF"/>
    <w:rsid w:val="0036231A"/>
    <w:rsid w:val="00362B4A"/>
    <w:rsid w:val="003706B9"/>
    <w:rsid w:val="00374DD4"/>
    <w:rsid w:val="00376C32"/>
    <w:rsid w:val="003851AB"/>
    <w:rsid w:val="003E1A36"/>
    <w:rsid w:val="003F2DD8"/>
    <w:rsid w:val="00400D41"/>
    <w:rsid w:val="00410371"/>
    <w:rsid w:val="004175BA"/>
    <w:rsid w:val="004206DB"/>
    <w:rsid w:val="00420B44"/>
    <w:rsid w:val="004242F1"/>
    <w:rsid w:val="00441360"/>
    <w:rsid w:val="00451E56"/>
    <w:rsid w:val="004831A5"/>
    <w:rsid w:val="004848AF"/>
    <w:rsid w:val="00495D45"/>
    <w:rsid w:val="004A4766"/>
    <w:rsid w:val="004B75B7"/>
    <w:rsid w:val="004C17AF"/>
    <w:rsid w:val="004C671B"/>
    <w:rsid w:val="004D0EC3"/>
    <w:rsid w:val="0051580D"/>
    <w:rsid w:val="0052158F"/>
    <w:rsid w:val="005227DE"/>
    <w:rsid w:val="00547111"/>
    <w:rsid w:val="00592D74"/>
    <w:rsid w:val="005C10FD"/>
    <w:rsid w:val="005E1341"/>
    <w:rsid w:val="005E2C44"/>
    <w:rsid w:val="005E4BCE"/>
    <w:rsid w:val="005F6159"/>
    <w:rsid w:val="00621188"/>
    <w:rsid w:val="006257ED"/>
    <w:rsid w:val="006326E7"/>
    <w:rsid w:val="00642AF9"/>
    <w:rsid w:val="00655F87"/>
    <w:rsid w:val="00665C47"/>
    <w:rsid w:val="00666092"/>
    <w:rsid w:val="00695808"/>
    <w:rsid w:val="006B42BA"/>
    <w:rsid w:val="006B46FB"/>
    <w:rsid w:val="006E21FB"/>
    <w:rsid w:val="006F075E"/>
    <w:rsid w:val="00727D91"/>
    <w:rsid w:val="00735F77"/>
    <w:rsid w:val="00777B16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07B23"/>
    <w:rsid w:val="008270DE"/>
    <w:rsid w:val="008279FA"/>
    <w:rsid w:val="00841E40"/>
    <w:rsid w:val="008626E7"/>
    <w:rsid w:val="00870EE7"/>
    <w:rsid w:val="00883B48"/>
    <w:rsid w:val="008855FB"/>
    <w:rsid w:val="008863B9"/>
    <w:rsid w:val="00893FFC"/>
    <w:rsid w:val="008A45A6"/>
    <w:rsid w:val="008A6071"/>
    <w:rsid w:val="008C3658"/>
    <w:rsid w:val="008C4AA5"/>
    <w:rsid w:val="008E5D47"/>
    <w:rsid w:val="008F3789"/>
    <w:rsid w:val="008F686C"/>
    <w:rsid w:val="0090688C"/>
    <w:rsid w:val="009148DE"/>
    <w:rsid w:val="00917C17"/>
    <w:rsid w:val="00935624"/>
    <w:rsid w:val="00941E30"/>
    <w:rsid w:val="009777D9"/>
    <w:rsid w:val="00991B88"/>
    <w:rsid w:val="009A214A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3025"/>
    <w:rsid w:val="00AC5820"/>
    <w:rsid w:val="00AD1CD8"/>
    <w:rsid w:val="00B2202D"/>
    <w:rsid w:val="00B258BB"/>
    <w:rsid w:val="00B3365F"/>
    <w:rsid w:val="00B40CDC"/>
    <w:rsid w:val="00B60460"/>
    <w:rsid w:val="00B61FF8"/>
    <w:rsid w:val="00B67B97"/>
    <w:rsid w:val="00B84B9F"/>
    <w:rsid w:val="00B968C8"/>
    <w:rsid w:val="00BA0DDF"/>
    <w:rsid w:val="00BA3EC5"/>
    <w:rsid w:val="00BA51D9"/>
    <w:rsid w:val="00BB5168"/>
    <w:rsid w:val="00BB5DFC"/>
    <w:rsid w:val="00BC2D3F"/>
    <w:rsid w:val="00BC338B"/>
    <w:rsid w:val="00BC4CA6"/>
    <w:rsid w:val="00BC6427"/>
    <w:rsid w:val="00BD279D"/>
    <w:rsid w:val="00BD6BB8"/>
    <w:rsid w:val="00BE7401"/>
    <w:rsid w:val="00BF1E4F"/>
    <w:rsid w:val="00BF60CC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2ABB"/>
    <w:rsid w:val="00CC5026"/>
    <w:rsid w:val="00CC68D0"/>
    <w:rsid w:val="00CE4E20"/>
    <w:rsid w:val="00CE69AC"/>
    <w:rsid w:val="00D00E2B"/>
    <w:rsid w:val="00D0177F"/>
    <w:rsid w:val="00D03F9A"/>
    <w:rsid w:val="00D06D51"/>
    <w:rsid w:val="00D22C79"/>
    <w:rsid w:val="00D24991"/>
    <w:rsid w:val="00D263CF"/>
    <w:rsid w:val="00D34BE6"/>
    <w:rsid w:val="00D40955"/>
    <w:rsid w:val="00D50255"/>
    <w:rsid w:val="00D63761"/>
    <w:rsid w:val="00D65E26"/>
    <w:rsid w:val="00D66520"/>
    <w:rsid w:val="00DB2694"/>
    <w:rsid w:val="00DB6A58"/>
    <w:rsid w:val="00DC3A4E"/>
    <w:rsid w:val="00DC6DBF"/>
    <w:rsid w:val="00DC7B4F"/>
    <w:rsid w:val="00DE34CF"/>
    <w:rsid w:val="00DE63CC"/>
    <w:rsid w:val="00E13558"/>
    <w:rsid w:val="00E13F3D"/>
    <w:rsid w:val="00E20C01"/>
    <w:rsid w:val="00E27774"/>
    <w:rsid w:val="00E34898"/>
    <w:rsid w:val="00E81A48"/>
    <w:rsid w:val="00EB09B7"/>
    <w:rsid w:val="00EB7F4C"/>
    <w:rsid w:val="00EE7D7C"/>
    <w:rsid w:val="00F1642C"/>
    <w:rsid w:val="00F25362"/>
    <w:rsid w:val="00F25D98"/>
    <w:rsid w:val="00F300FB"/>
    <w:rsid w:val="00F3458A"/>
    <w:rsid w:val="00F37EA5"/>
    <w:rsid w:val="00F569C0"/>
    <w:rsid w:val="00F87869"/>
    <w:rsid w:val="00F93D5C"/>
    <w:rsid w:val="00F95616"/>
    <w:rsid w:val="00F9585C"/>
    <w:rsid w:val="00FB6386"/>
    <w:rsid w:val="00FD0903"/>
    <w:rsid w:val="00FE4B48"/>
    <w:rsid w:val="00FF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2BBD7-0598-4C40-AB55-4DEF3E02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Huawei20210502</cp:lastModifiedBy>
  <cp:revision>2</cp:revision>
  <cp:lastPrinted>1899-12-31T23:00:00Z</cp:lastPrinted>
  <dcterms:created xsi:type="dcterms:W3CDTF">2021-05-06T15:22:00Z</dcterms:created>
  <dcterms:modified xsi:type="dcterms:W3CDTF">2021-05-06T15:22:00Z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(3)k3X4QC5D6DYEdnz0EtgfSowWXEpUm2rKgxv1bE5cK6ub5ZwsnQ5D33vwrrsl622LSuBh26/8
p7821nkzpKJ8DhIDirCoh5m6m2tRrZ62n/RHBa/Q11N2JDz1vf4Pft0Jqk2843sHeZ1nllSL
S1dVjONBfzpCfxM3UbWGr8K06mX6C2IRC62h48ny+MRtrw9FDIQKeW1RWQqjvyOu2AU9z+Ye
Q7wedzdyLt5aDxg9bd</vt:lpwstr>
  </property>
  <property fmtid="{D5CDD505-2E9C-101B-9397-08002B2CF9AE}" pid="22" name="_2015_ms_pID_7253431">
    <vt:lpwstr>TZ0xfAtAKgBc+skUE7UAHBTMJhGL2BmQwb5XEFfMyvWgVp55Up9s8n
/pwYsr/uZkNY1coVuapsBEt0BPjtbRgt8qc6a+nUDBRciuj3Aub9rCaGAaDOoTCN7X0fth49
dgHuiWeBCIApZBMRqWNjrW7OEqPlfd63KNpbBcDxhdpMgy944KArw+WAUX3E7LJGO3hLrS/W
0R+oNcAWqIUcRUbcfBJJaOmGSz6sCJsu/iUw</vt:lpwstr>
  </property>
  <property fmtid="{D5CDD505-2E9C-101B-9397-08002B2CF9AE}" pid="23" name="_2015_ms_pID_7253432">
    <vt:lpwstr>XohhQQT7l4Nb4nUiHQtSJ/U=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